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85B534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0648FB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02204" w:rsidRPr="0000220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S2-2208618</w:t>
      </w:r>
      <w:bookmarkStart w:id="0" w:name="_GoBack"/>
      <w:bookmarkEnd w:id="0"/>
    </w:p>
    <w:p w14:paraId="3E5662F2" w14:textId="60B9069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DD7C72">
        <w:rPr>
          <w:rFonts w:ascii="맑은 고딕" w:hAnsi="맑은 고딕" w:cs="Arial" w:hint="eastAsia"/>
          <w:b/>
          <w:bCs/>
          <w:sz w:val="24"/>
          <w:lang w:eastAsia="ko-KR"/>
        </w:rPr>
        <w:t xml:space="preserve">Oct </w:t>
      </w:r>
      <w:r w:rsidR="00DD7C72">
        <w:rPr>
          <w:rFonts w:ascii="맑은 고딕" w:hAnsi="맑은 고딕" w:cs="Arial"/>
          <w:b/>
          <w:bCs/>
          <w:sz w:val="24"/>
          <w:lang w:eastAsia="ko-KR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DD7C72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7F9797C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4EA">
        <w:rPr>
          <w:rFonts w:ascii="Arial" w:hAnsi="Arial" w:cs="Arial" w:hint="eastAsia"/>
          <w:b/>
          <w:lang w:eastAsia="ko-KR"/>
        </w:rPr>
        <w:t>Evaluation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E97A7A">
        <w:rPr>
          <w:rFonts w:ascii="Arial" w:hAnsi="Arial" w:cs="Arial" w:hint="eastAsia"/>
          <w:b/>
          <w:lang w:eastAsia="ko-KR"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728B919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9624EA">
        <w:rPr>
          <w:rFonts w:ascii="Arial" w:hAnsi="Arial" w:cs="Arial" w:hint="eastAsia"/>
          <w:i/>
          <w:lang w:eastAsia="ko-KR"/>
        </w:rPr>
        <w:t>evaluations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of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solutions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7F4F897F" w14:textId="05549584" w:rsidR="00EF603A" w:rsidRDefault="001B18F2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1B18F2">
        <w:rPr>
          <w:rFonts w:eastAsiaTheme="minorEastAsia"/>
          <w:lang w:eastAsia="zh-CN"/>
        </w:rPr>
        <w:t xml:space="preserve">There are </w:t>
      </w:r>
      <w:proofErr w:type="gramStart"/>
      <w:r w:rsidRPr="001B18F2">
        <w:rPr>
          <w:rFonts w:eastAsiaTheme="minorEastAsia"/>
          <w:lang w:eastAsia="zh-CN"/>
        </w:rPr>
        <w:t>6</w:t>
      </w:r>
      <w:proofErr w:type="gramEnd"/>
      <w:r w:rsidRPr="001B18F2">
        <w:rPr>
          <w:rFonts w:eastAsiaTheme="minorEastAsia"/>
          <w:lang w:eastAsia="zh-CN"/>
        </w:rPr>
        <w:t xml:space="preserve"> solutions (sol#3, sol#4, sol#5, sol#16, sol#19, and sol#20) for KI#4.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2080C550" w14:textId="77777777" w:rsidR="009624EA" w:rsidRDefault="009624EA" w:rsidP="009624EA">
      <w:pPr>
        <w:rPr>
          <w:rFonts w:eastAsiaTheme="minorEastAsia"/>
          <w:lang w:eastAsia="zh-CN"/>
        </w:rPr>
      </w:pPr>
    </w:p>
    <w:p w14:paraId="597F246C" w14:textId="77777777" w:rsidR="000648FB" w:rsidRPr="00B339FE" w:rsidRDefault="000648FB" w:rsidP="000648FB">
      <w:pPr>
        <w:pStyle w:val="2"/>
      </w:pPr>
      <w:bookmarkStart w:id="3" w:name="_Toc112932907"/>
      <w:r w:rsidRPr="00B339FE">
        <w:t>7.4</w:t>
      </w:r>
      <w:r w:rsidRPr="00B339FE">
        <w:tab/>
        <w:t>Key Issue #4: Multiple SMFs for VN group communication</w:t>
      </w:r>
      <w:bookmarkEnd w:id="3"/>
    </w:p>
    <w:p w14:paraId="7DA52ED4" w14:textId="05E9B311" w:rsidR="000648FB" w:rsidRPr="00B339FE" w:rsidDel="000648FB" w:rsidRDefault="000648FB" w:rsidP="000648FB">
      <w:pPr>
        <w:pStyle w:val="EditorsNote"/>
        <w:rPr>
          <w:del w:id="4" w:author="Samsung" w:date="2022-09-27T14:05:00Z"/>
        </w:rPr>
      </w:pPr>
      <w:del w:id="5" w:author="Samsung" w:date="2022-09-27T14:05:00Z">
        <w:r w:rsidRPr="00B339FE" w:rsidDel="000648FB">
          <w:delText>Editor</w:delText>
        </w:r>
        <w:r w:rsidDel="000648FB">
          <w:delText>'</w:delText>
        </w:r>
        <w:r w:rsidRPr="00B339FE" w:rsidDel="000648FB">
          <w:delText>s note:</w:delText>
        </w:r>
        <w:r w:rsidRPr="00B339FE" w:rsidDel="000648FB">
          <w:tab/>
          <w:delText>It is FFS the solution evaluations for KI#4.</w:delText>
        </w:r>
      </w:del>
    </w:p>
    <w:p w14:paraId="450274ED" w14:textId="77777777" w:rsidR="000648FB" w:rsidRPr="00B339FE" w:rsidRDefault="000648FB" w:rsidP="000648FB">
      <w:pPr>
        <w:rPr>
          <w:rFonts w:eastAsiaTheme="minorEastAsia"/>
          <w:lang w:eastAsia="zh-CN"/>
        </w:rPr>
      </w:pPr>
    </w:p>
    <w:p w14:paraId="0BDADB23" w14:textId="77777777" w:rsidR="000648FB" w:rsidRDefault="000648FB" w:rsidP="000648FB">
      <w:pPr>
        <w:tabs>
          <w:tab w:val="num" w:pos="1440"/>
          <w:tab w:val="num" w:pos="2160"/>
        </w:tabs>
        <w:jc w:val="both"/>
        <w:rPr>
          <w:ins w:id="6" w:author="Samsung" w:date="2022-09-27T14:05:00Z"/>
          <w:lang w:eastAsia="ko-KR"/>
        </w:rPr>
      </w:pPr>
      <w:ins w:id="7" w:author="Samsung" w:date="2022-09-27T14:05:00Z">
        <w:r w:rsidRPr="006D73ED">
          <w:rPr>
            <w:rFonts w:hint="eastAsia"/>
            <w:lang w:eastAsia="ko-KR"/>
          </w:rPr>
          <w:t>There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proofErr w:type="gramStart"/>
        <w:r w:rsidRPr="00B33EE3">
          <w:rPr>
            <w:lang w:eastAsia="ko-KR"/>
          </w:rPr>
          <w:t>6</w:t>
        </w:r>
        <w:proofErr w:type="gramEnd"/>
        <w:r w:rsidRPr="00B33EE3">
          <w:rPr>
            <w:lang w:eastAsia="ko-KR"/>
          </w:rPr>
          <w:t xml:space="preserve"> solutions (sol#3, sol#4, sol#5, sol#16, sol#19, and sol#20)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for</w:t>
        </w:r>
        <w:r>
          <w:rPr>
            <w:lang w:eastAsia="ko-KR"/>
          </w:rPr>
          <w:t xml:space="preserve"> </w:t>
        </w:r>
        <w:r w:rsidRPr="006D73ED">
          <w:rPr>
            <w:rFonts w:hint="eastAsia"/>
            <w:lang w:eastAsia="ko-KR"/>
          </w:rPr>
          <w:t>KI#4.</w:t>
        </w:r>
      </w:ins>
    </w:p>
    <w:p w14:paraId="66159545" w14:textId="77777777" w:rsidR="000648FB" w:rsidRDefault="000648FB" w:rsidP="000648FB">
      <w:pPr>
        <w:rPr>
          <w:ins w:id="8" w:author="Samsung" w:date="2022-09-27T14:05:00Z"/>
          <w:rFonts w:eastAsiaTheme="minorEastAsia"/>
          <w:lang w:eastAsia="zh-CN"/>
        </w:rPr>
      </w:pPr>
    </w:p>
    <w:p w14:paraId="650C63D0" w14:textId="77777777" w:rsidR="000648FB" w:rsidRPr="001F37A2" w:rsidRDefault="000648FB" w:rsidP="000648FB">
      <w:pPr>
        <w:tabs>
          <w:tab w:val="num" w:pos="1440"/>
          <w:tab w:val="num" w:pos="2160"/>
        </w:tabs>
        <w:jc w:val="both"/>
        <w:rPr>
          <w:ins w:id="9" w:author="Samsung" w:date="2022-09-27T14:05:00Z"/>
          <w:lang w:eastAsia="ko-KR"/>
        </w:rPr>
      </w:pPr>
      <w:ins w:id="10" w:author="Samsung" w:date="2022-09-27T14:05:00Z">
        <w:r w:rsidRPr="001F37A2">
          <w:rPr>
            <w:lang w:eastAsia="ko-KR"/>
          </w:rPr>
          <w:t xml:space="preserve">The multiple SMFs serving the same 5G VN group can belong to a single SMF Set </w:t>
        </w:r>
        <w:r>
          <w:rPr>
            <w:rFonts w:hint="eastAsia"/>
            <w:lang w:eastAsia="ko-KR"/>
          </w:rPr>
          <w:t>like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>sol#3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and</w:t>
        </w:r>
        <w:r w:rsidRPr="003C247C">
          <w:rPr>
            <w:lang w:eastAsia="ko-KR"/>
          </w:rPr>
          <w:t xml:space="preserve"> sol</w:t>
        </w:r>
        <w:r>
          <w:rPr>
            <w:rFonts w:hint="eastAsia"/>
            <w:lang w:eastAsia="ko-KR"/>
          </w:rPr>
          <w:t>#</w:t>
        </w:r>
        <w:r w:rsidRPr="003C247C">
          <w:rPr>
            <w:lang w:eastAsia="ko-KR"/>
          </w:rPr>
          <w:t>16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or different SMF</w:t>
        </w:r>
        <w:r>
          <w:rPr>
            <w:lang w:eastAsia="ko-KR"/>
          </w:rPr>
          <w:t xml:space="preserve"> Sets </w:t>
        </w:r>
        <w:r>
          <w:rPr>
            <w:rFonts w:hint="eastAsia"/>
            <w:lang w:eastAsia="ko-KR"/>
          </w:rPr>
          <w:t>like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 xml:space="preserve">sol#4, sol#5, sol#19, sol#20, </w:t>
        </w:r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 w:rsidRPr="003C247C">
          <w:rPr>
            <w:lang w:eastAsia="ko-KR"/>
          </w:rPr>
          <w:t>sol</w:t>
        </w:r>
        <w:r>
          <w:rPr>
            <w:rFonts w:hint="eastAsia"/>
            <w:lang w:eastAsia="ko-KR"/>
          </w:rPr>
          <w:t>#</w:t>
        </w:r>
        <w:r w:rsidRPr="003C247C">
          <w:rPr>
            <w:lang w:eastAsia="ko-KR"/>
          </w:rPr>
          <w:t>16</w:t>
        </w:r>
        <w:r>
          <w:rPr>
            <w:lang w:eastAsia="ko-KR"/>
          </w:rPr>
          <w:t>.</w:t>
        </w:r>
      </w:ins>
    </w:p>
    <w:p w14:paraId="275E040C" w14:textId="77777777" w:rsidR="000648FB" w:rsidRPr="001F37A2" w:rsidRDefault="000648FB" w:rsidP="000648FB">
      <w:pPr>
        <w:pStyle w:val="B1"/>
        <w:numPr>
          <w:ilvl w:val="0"/>
          <w:numId w:val="27"/>
        </w:numPr>
        <w:ind w:left="568" w:hanging="284"/>
        <w:rPr>
          <w:ins w:id="11" w:author="Samsung" w:date="2022-09-27T14:05:00Z"/>
          <w:lang w:eastAsia="ko-KR"/>
        </w:rPr>
      </w:pPr>
      <w:ins w:id="12" w:author="Samsung" w:date="2022-09-27T14:05:00Z">
        <w:r w:rsidRPr="001F37A2">
          <w:rPr>
            <w:lang w:eastAsia="ko-KR"/>
          </w:rPr>
          <w:t xml:space="preserve">AF can set the Single-SMF indicator for a group to indicate whether multiple-SMFs </w:t>
        </w:r>
        <w:proofErr w:type="gramStart"/>
        <w:r w:rsidRPr="001F37A2">
          <w:rPr>
            <w:lang w:eastAsia="ko-KR"/>
          </w:rPr>
          <w:t>is needed</w:t>
        </w:r>
        <w:proofErr w:type="gramEnd"/>
        <w:r w:rsidRPr="001F37A2">
          <w:rPr>
            <w:lang w:eastAsia="ko-KR"/>
          </w:rPr>
          <w:t xml:space="preserve"> for this group.</w:t>
        </w:r>
      </w:ins>
    </w:p>
    <w:p w14:paraId="5CCDFFE6" w14:textId="77777777" w:rsidR="000648FB" w:rsidRDefault="000648FB" w:rsidP="000648FB">
      <w:pPr>
        <w:pStyle w:val="B1"/>
        <w:numPr>
          <w:ilvl w:val="0"/>
          <w:numId w:val="27"/>
        </w:numPr>
        <w:ind w:left="568" w:hanging="284"/>
        <w:rPr>
          <w:ins w:id="13" w:author="Samsung" w:date="2022-09-27T14:05:00Z"/>
          <w:lang w:eastAsia="ko-KR"/>
        </w:rPr>
      </w:pPr>
      <w:ins w:id="14" w:author="Samsung" w:date="2022-09-27T14:05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single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I-UPF can support local switching as instructed by A-SMF</w:t>
        </w:r>
        <w:r>
          <w:rPr>
            <w:rFonts w:hint="eastAsia"/>
            <w:lang w:eastAsia="ko-KR"/>
          </w:rPr>
          <w:t>.</w:t>
        </w:r>
      </w:ins>
    </w:p>
    <w:p w14:paraId="65DEF597" w14:textId="77777777" w:rsidR="000648FB" w:rsidRPr="001F37A2" w:rsidRDefault="000648FB" w:rsidP="000648FB">
      <w:pPr>
        <w:pStyle w:val="B1"/>
        <w:numPr>
          <w:ilvl w:val="0"/>
          <w:numId w:val="27"/>
        </w:numPr>
        <w:ind w:left="568" w:hanging="284"/>
        <w:rPr>
          <w:ins w:id="15" w:author="Samsung" w:date="2022-09-27T14:05:00Z"/>
          <w:lang w:eastAsia="ko-KR"/>
        </w:rPr>
      </w:pPr>
      <w:ins w:id="16" w:author="Samsung" w:date="2022-09-27T14:05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same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5G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belongs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different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SMF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sets,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>GSMF (can collocate with existing NF e.g. NRF, UDM) is used for discovery and registration</w:t>
        </w:r>
        <w:r>
          <w:rPr>
            <w:lang w:eastAsia="ko-KR"/>
          </w:rPr>
          <w:t xml:space="preserve"> of SMFs serving a 5G VN group</w:t>
        </w:r>
        <w:r>
          <w:rPr>
            <w:rFonts w:hint="eastAsia"/>
            <w:lang w:eastAsia="ko-KR"/>
          </w:rPr>
          <w:t>.</w:t>
        </w:r>
      </w:ins>
    </w:p>
    <w:p w14:paraId="3580964C" w14:textId="77777777" w:rsidR="000648FB" w:rsidRDefault="000648FB" w:rsidP="000648FB">
      <w:pPr>
        <w:pStyle w:val="B1"/>
        <w:numPr>
          <w:ilvl w:val="0"/>
          <w:numId w:val="27"/>
        </w:numPr>
        <w:ind w:left="568" w:hanging="284"/>
        <w:rPr>
          <w:ins w:id="17" w:author="Samsung" w:date="2022-09-27T14:05:00Z"/>
          <w:lang w:eastAsia="ko-KR"/>
        </w:rPr>
      </w:pPr>
      <w:ins w:id="18" w:author="Samsung" w:date="2022-09-27T14:05:00Z">
        <w:r w:rsidRPr="001F37A2">
          <w:rPr>
            <w:lang w:eastAsia="ko-KR"/>
          </w:rPr>
          <w:t xml:space="preserve">N19 tunnels between UPFs controlled by different SMFs are set up via SMF interactions and used for traffic forwarding. SMF interactions can occur via </w:t>
        </w:r>
        <w:proofErr w:type="spellStart"/>
        <w:r w:rsidRPr="001F37A2">
          <w:rPr>
            <w:lang w:eastAsia="ko-KR"/>
          </w:rPr>
          <w:t>Nx</w:t>
        </w:r>
        <w:proofErr w:type="spellEnd"/>
        <w:r w:rsidRPr="001F37A2">
          <w:rPr>
            <w:lang w:eastAsia="ko-KR"/>
          </w:rPr>
          <w:t xml:space="preserve"> interface or via GSMF. The topology of UPFs controlled by different SMFs is determined based on network policies, e.g. Relay-SMF/UPF.</w:t>
        </w:r>
      </w:ins>
    </w:p>
    <w:p w14:paraId="21129F6D" w14:textId="77777777" w:rsidR="000648FB" w:rsidRDefault="000648FB" w:rsidP="000648FB">
      <w:pPr>
        <w:pStyle w:val="B1"/>
        <w:numPr>
          <w:ilvl w:val="0"/>
          <w:numId w:val="27"/>
        </w:numPr>
        <w:ind w:left="568" w:hanging="284"/>
        <w:rPr>
          <w:ins w:id="19" w:author="Samsung" w:date="2022-09-27T14:05:00Z"/>
          <w:lang w:eastAsia="ko-KR"/>
        </w:rPr>
      </w:pPr>
      <w:ins w:id="20" w:author="Samsung" w:date="2022-09-27T14:05:00Z">
        <w:r w:rsidRPr="001F37A2">
          <w:rPr>
            <w:lang w:eastAsia="ko-KR"/>
          </w:rPr>
          <w:t xml:space="preserve">N6 interface between UPFs controlled by different SMFs </w:t>
        </w:r>
        <w:proofErr w:type="gramStart"/>
        <w:r w:rsidRPr="001F37A2">
          <w:rPr>
            <w:lang w:eastAsia="ko-KR"/>
          </w:rPr>
          <w:t>can also be used</w:t>
        </w:r>
        <w:proofErr w:type="gramEnd"/>
        <w:r w:rsidRPr="001F37A2">
          <w:rPr>
            <w:lang w:eastAsia="ko-KR"/>
          </w:rPr>
          <w:t xml:space="preserve"> for traffic forwarding using existing/implementation mechanism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constraint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that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delay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and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bandwidth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 w:rsidRPr="001F37A2">
          <w:rPr>
            <w:lang w:eastAsia="ko-KR"/>
          </w:rPr>
          <w:t xml:space="preserve">N6 interface between UPFs </w:t>
        </w:r>
        <w:r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not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controlled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3GPP.</w:t>
        </w:r>
      </w:ins>
    </w:p>
    <w:p w14:paraId="29BEFA71" w14:textId="7939F4C6" w:rsidR="00B33EE3" w:rsidRPr="000648FB" w:rsidRDefault="00B33EE3" w:rsidP="00B33EE3">
      <w:pPr>
        <w:rPr>
          <w:rFonts w:eastAsiaTheme="minorEastAsia"/>
          <w:lang w:eastAsia="zh-CN"/>
        </w:rPr>
      </w:pPr>
    </w:p>
    <w:p w14:paraId="3F7050E2" w14:textId="3B24CC48" w:rsidR="00B33EE3" w:rsidDel="000648FB" w:rsidRDefault="00B33EE3" w:rsidP="006D73ED">
      <w:pPr>
        <w:tabs>
          <w:tab w:val="num" w:pos="1440"/>
          <w:tab w:val="num" w:pos="2160"/>
        </w:tabs>
        <w:jc w:val="both"/>
        <w:rPr>
          <w:del w:id="21" w:author="Samsung" w:date="2022-09-27T14:05:00Z"/>
          <w:lang w:eastAsia="ko-KR"/>
        </w:rPr>
      </w:pPr>
    </w:p>
    <w:p w14:paraId="63732511" w14:textId="5B85C4F1" w:rsidR="000A1D37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69B77" w14:textId="77777777" w:rsidR="00412CC9" w:rsidRDefault="00412CC9">
      <w:r>
        <w:separator/>
      </w:r>
    </w:p>
    <w:p w14:paraId="1726FEF9" w14:textId="77777777" w:rsidR="00412CC9" w:rsidRDefault="00412CC9"/>
  </w:endnote>
  <w:endnote w:type="continuationSeparator" w:id="0">
    <w:p w14:paraId="61C049B1" w14:textId="77777777" w:rsidR="00412CC9" w:rsidRDefault="00412CC9">
      <w:r>
        <w:continuationSeparator/>
      </w:r>
    </w:p>
    <w:p w14:paraId="28D80463" w14:textId="77777777" w:rsidR="00412CC9" w:rsidRDefault="00412C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C9C24" w14:textId="77777777" w:rsidR="00412CC9" w:rsidRDefault="00412CC9">
      <w:r>
        <w:separator/>
      </w:r>
    </w:p>
    <w:p w14:paraId="3A1EF568" w14:textId="77777777" w:rsidR="00412CC9" w:rsidRDefault="00412CC9"/>
  </w:footnote>
  <w:footnote w:type="continuationSeparator" w:id="0">
    <w:p w14:paraId="76616713" w14:textId="77777777" w:rsidR="00412CC9" w:rsidRDefault="00412CC9">
      <w:r>
        <w:continuationSeparator/>
      </w:r>
    </w:p>
    <w:p w14:paraId="11BC4695" w14:textId="77777777" w:rsidR="00412CC9" w:rsidRDefault="00412C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2B39F1B4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220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AA624F"/>
    <w:multiLevelType w:val="hybridMultilevel"/>
    <w:tmpl w:val="115431BC"/>
    <w:lvl w:ilvl="0" w:tplc="25B0477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4"/>
  </w:num>
  <w:num w:numId="7">
    <w:abstractNumId w:val="8"/>
  </w:num>
  <w:num w:numId="8">
    <w:abstractNumId w:val="14"/>
  </w:num>
  <w:num w:numId="9">
    <w:abstractNumId w:val="18"/>
  </w:num>
  <w:num w:numId="10">
    <w:abstractNumId w:val="25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3"/>
  </w:num>
  <w:num w:numId="16">
    <w:abstractNumId w:val="17"/>
  </w:num>
  <w:num w:numId="17">
    <w:abstractNumId w:val="5"/>
  </w:num>
  <w:num w:numId="18">
    <w:abstractNumId w:val="22"/>
  </w:num>
  <w:num w:numId="19">
    <w:abstractNumId w:val="21"/>
  </w:num>
  <w:num w:numId="20">
    <w:abstractNumId w:val="6"/>
  </w:num>
  <w:num w:numId="21">
    <w:abstractNumId w:val="20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26"/>
  </w:num>
  <w:num w:numId="2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5D0B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48FB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8F2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306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5E7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247C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CC9"/>
    <w:rsid w:val="00412D30"/>
    <w:rsid w:val="0041308C"/>
    <w:rsid w:val="004132EF"/>
    <w:rsid w:val="00413AFE"/>
    <w:rsid w:val="00413DE3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EE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745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5AA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B8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44DD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412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37F2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297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9A0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42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0E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6664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7C3"/>
    <w:rsid w:val="00DD0926"/>
    <w:rsid w:val="00DD1FA5"/>
    <w:rsid w:val="00DD278C"/>
    <w:rsid w:val="00DD2B73"/>
    <w:rsid w:val="00DD47B2"/>
    <w:rsid w:val="00DD5B62"/>
    <w:rsid w:val="00DD6A08"/>
    <w:rsid w:val="00DD7C72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47AD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97A7A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87D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958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567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9E6DA1-9E28-4699-9A03-1529A1F7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34</cp:revision>
  <cp:lastPrinted>2022-01-20T10:58:00Z</cp:lastPrinted>
  <dcterms:created xsi:type="dcterms:W3CDTF">2022-05-06T00:39:00Z</dcterms:created>
  <dcterms:modified xsi:type="dcterms:W3CDTF">2022-09-30T08:24:00Z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